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7CCE0" w14:textId="2CA3BB3E"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w:t>
      </w:r>
      <w:r w:rsidR="00F15206">
        <w:rPr>
          <w:rFonts w:ascii="Arial" w:hAnsi="Arial" w:cs="Arial"/>
          <w:b/>
          <w:bCs/>
          <w:sz w:val="28"/>
          <w:lang w:eastAsia="zh-CN"/>
        </w:rPr>
        <w:t>2</w:t>
      </w:r>
      <w:r w:rsidR="00576E8B">
        <w:rPr>
          <w:rFonts w:ascii="Arial" w:hAnsi="Arial" w:cs="Arial" w:hint="eastAsia"/>
          <w:b/>
          <w:bCs/>
          <w:sz w:val="28"/>
          <w:lang w:eastAsia="zh-CN"/>
        </w:rPr>
        <w:t>bis</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044352">
        <w:rPr>
          <w:rFonts w:ascii="Arial" w:hAnsi="Arial" w:cs="Arial" w:hint="eastAsia"/>
          <w:b/>
          <w:bCs/>
          <w:sz w:val="28"/>
          <w:lang w:eastAsia="zh-CN"/>
        </w:rPr>
        <w:t>5</w:t>
      </w:r>
      <w:r w:rsidRPr="00DE59FA">
        <w:rPr>
          <w:rFonts w:ascii="Arial" w:hAnsi="Arial" w:cs="Arial"/>
          <w:b/>
          <w:bCs/>
          <w:sz w:val="28"/>
        </w:rPr>
        <w:t>0</w:t>
      </w:r>
      <w:r w:rsidR="00401E1C">
        <w:rPr>
          <w:rFonts w:ascii="Arial" w:hAnsi="Arial" w:cs="Arial"/>
          <w:b/>
          <w:bCs/>
          <w:sz w:val="28"/>
          <w:lang w:eastAsia="zh-CN"/>
        </w:rPr>
        <w:t>8166</w:t>
      </w:r>
    </w:p>
    <w:bookmarkEnd w:id="0"/>
    <w:p w14:paraId="10377984" w14:textId="1837C63D" w:rsidR="00174E00" w:rsidRPr="00576E8B" w:rsidRDefault="00576E8B" w:rsidP="00F5434D">
      <w:pPr>
        <w:tabs>
          <w:tab w:val="center" w:pos="4536"/>
          <w:tab w:val="right" w:pos="9072"/>
        </w:tabs>
        <w:spacing w:after="0"/>
        <w:rPr>
          <w:rFonts w:ascii="Arial" w:hAnsi="Arial" w:cs="Arial"/>
          <w:b/>
          <w:bCs/>
          <w:sz w:val="28"/>
          <w:lang w:val="de-DE"/>
        </w:rPr>
      </w:pPr>
      <w:r>
        <w:rPr>
          <w:rFonts w:ascii="Arial" w:hAnsi="Arial" w:cs="Arial"/>
          <w:b/>
          <w:bCs/>
          <w:sz w:val="28"/>
          <w:lang w:val="de-DE"/>
        </w:rPr>
        <w:t>Prague, Czech, Oct 13</w:t>
      </w:r>
      <w:r w:rsidR="007E7993">
        <w:rPr>
          <w:rFonts w:ascii="Arial" w:hAnsi="Arial" w:cs="Arial"/>
          <w:b/>
          <w:bCs/>
          <w:sz w:val="28"/>
          <w:lang w:val="de-DE" w:eastAsia="zh-CN"/>
        </w:rPr>
        <w:t>th</w:t>
      </w:r>
      <w:r>
        <w:rPr>
          <w:rFonts w:ascii="Arial" w:hAnsi="Arial" w:cs="Arial"/>
          <w:b/>
          <w:bCs/>
          <w:sz w:val="28"/>
          <w:lang w:val="de-DE"/>
        </w:rPr>
        <w:t xml:space="preserve"> – 17th,</w:t>
      </w:r>
      <w:r w:rsidR="0061642B" w:rsidRPr="0061642B">
        <w:rPr>
          <w:rFonts w:ascii="Arial" w:eastAsia="MS Mincho" w:hAnsi="Arial" w:cs="Arial"/>
          <w:b/>
          <w:bCs/>
          <w:sz w:val="28"/>
          <w:lang w:eastAsia="ja-JP"/>
        </w:rPr>
        <w:t xml:space="preserve"> 2025</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9FC19EC"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2D49C7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044352">
              <w:rPr>
                <w:rFonts w:hint="eastAsia"/>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5F4CD5E" w:rsidR="004F7A89" w:rsidRPr="00CE2E21" w:rsidRDefault="00BA333D" w:rsidP="00976173">
            <w:pPr>
              <w:pStyle w:val="CRCoverPage"/>
              <w:spacing w:after="0"/>
              <w:jc w:val="center"/>
              <w:rPr>
                <w:noProof/>
              </w:rPr>
            </w:pPr>
            <w:r>
              <w:rPr>
                <w:b/>
                <w:noProof/>
                <w:sz w:val="28"/>
              </w:rPr>
              <w:t>0700</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45BA0229"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DD7C05">
              <w:rPr>
                <w:b/>
                <w:sz w:val="28"/>
                <w:lang w:val="en-AU" w:eastAsia="zh-CN"/>
              </w:rPr>
              <w:t>7</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D7F0273" w:rsidR="004F7A89" w:rsidRPr="00CE2E21" w:rsidRDefault="00F15206" w:rsidP="00976173">
            <w:pPr>
              <w:pStyle w:val="CRCoverPage"/>
              <w:spacing w:after="0"/>
              <w:ind w:left="100"/>
              <w:rPr>
                <w:noProof/>
              </w:rPr>
            </w:pPr>
            <w:r>
              <w:t>CR on SFN-scheme dynamic switching for Rel-18 in TS 38.214</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3D35D0A3" w:rsidR="004F7A89" w:rsidRPr="00CE2E21" w:rsidRDefault="00F15206" w:rsidP="00976173">
            <w:pPr>
              <w:pStyle w:val="CRCoverPage"/>
              <w:spacing w:after="0"/>
              <w:ind w:left="100"/>
              <w:rPr>
                <w:noProof/>
                <w:lang w:eastAsia="zh-CN"/>
              </w:rPr>
            </w:pPr>
            <w:r>
              <w:rPr>
                <w:noProof/>
              </w:rPr>
              <w:t>Xiaomi</w:t>
            </w:r>
            <w:r w:rsidR="006B5FD3">
              <w:rPr>
                <w:noProof/>
              </w:rPr>
              <w:t>, Huawei</w:t>
            </w:r>
            <w:r w:rsidR="00B720B1" w:rsidRPr="00B05108">
              <w:rPr>
                <w:noProof/>
              </w:rPr>
              <w:t>, HiSilicon, Samsung</w:t>
            </w:r>
            <w:r w:rsidR="00A515E7">
              <w:rPr>
                <w:rFonts w:hint="eastAsia"/>
                <w:noProof/>
                <w:lang w:eastAsia="zh-CN"/>
              </w:rPr>
              <w:t xml:space="preserve"> </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057447BC" w:rsidR="004F7A89" w:rsidRPr="00CE2E21" w:rsidRDefault="00C46F44" w:rsidP="00976173">
            <w:pPr>
              <w:pStyle w:val="CRCoverPage"/>
              <w:spacing w:after="0"/>
              <w:ind w:left="100"/>
            </w:pPr>
            <w:r w:rsidRPr="00C46F44">
              <w:t>NR_MIMO_evo_DL_UL</w:t>
            </w:r>
            <w:r w:rsidR="00CE6C9A"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789FC4C4" w:rsidR="004F7A89" w:rsidRPr="008C0919" w:rsidRDefault="004F7A89" w:rsidP="00976173">
            <w:pPr>
              <w:pStyle w:val="CRCoverPage"/>
              <w:spacing w:after="0"/>
              <w:rPr>
                <w:lang w:val="en-AU" w:eastAsia="zh-CN"/>
              </w:rPr>
            </w:pPr>
            <w:r w:rsidRPr="007D01CA">
              <w:rPr>
                <w:noProof/>
              </w:rPr>
              <w:t>202</w:t>
            </w:r>
            <w:r w:rsidR="006760D5">
              <w:rPr>
                <w:rFonts w:hint="eastAsia"/>
                <w:noProof/>
                <w:lang w:eastAsia="zh-CN"/>
              </w:rPr>
              <w:t>5</w:t>
            </w:r>
            <w:r w:rsidRPr="007D01CA">
              <w:rPr>
                <w:noProof/>
              </w:rPr>
              <w:t>-</w:t>
            </w:r>
            <w:r w:rsidR="00167F9C">
              <w:t>10</w:t>
            </w:r>
            <w:r w:rsidR="007D01CA" w:rsidRPr="007D01CA">
              <w:t>-</w:t>
            </w:r>
            <w:r w:rsidR="00167F9C">
              <w:t>16</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lang w:eastAsia="zh-CN"/>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38BF2C18" w:rsidR="000D14C7" w:rsidRPr="0038297C" w:rsidRDefault="0094009D" w:rsidP="002F1A41">
            <w:pPr>
              <w:pStyle w:val="CRCoverPage"/>
              <w:spacing w:after="0"/>
              <w:rPr>
                <w:lang w:eastAsia="zh-CN"/>
              </w:rPr>
            </w:pPr>
            <w:r w:rsidRPr="0094009D">
              <w:rPr>
                <w:lang w:eastAsia="zh-CN"/>
              </w:rPr>
              <w:t xml:space="preserve">In existing spec, the </w:t>
            </w:r>
            <w:r w:rsidR="00062FDA">
              <w:rPr>
                <w:lang w:eastAsia="zh-CN"/>
              </w:rPr>
              <w:t xml:space="preserve">capability name of </w:t>
            </w:r>
            <w:r w:rsidR="002F1A41">
              <w:rPr>
                <w:lang w:eastAsia="zh-CN"/>
              </w:rPr>
              <w:t>‘</w:t>
            </w:r>
            <w:r w:rsidR="002F1A41" w:rsidRPr="009007C8">
              <w:rPr>
                <w:i/>
                <w:iCs/>
                <w:color w:val="000000"/>
                <w:lang w:val="x-none"/>
              </w:rPr>
              <w:t>sfn-SchemeA-DynamicSwitching</w:t>
            </w:r>
            <w:r w:rsidR="002F1A41">
              <w:rPr>
                <w:i/>
                <w:iCs/>
                <w:color w:val="000000"/>
                <w:lang w:val="x-none"/>
              </w:rPr>
              <w:t>’</w:t>
            </w:r>
            <w:r w:rsidR="00062FDA">
              <w:rPr>
                <w:lang w:eastAsia="zh-CN"/>
              </w:rPr>
              <w:t xml:space="preserve"> </w:t>
            </w:r>
            <w:r w:rsidR="002F1A41">
              <w:rPr>
                <w:rFonts w:hint="eastAsia"/>
                <w:lang w:eastAsia="zh-CN"/>
              </w:rPr>
              <w:t>and</w:t>
            </w:r>
            <w:r w:rsidR="002F1A41">
              <w:rPr>
                <w:lang w:eastAsia="zh-CN"/>
              </w:rPr>
              <w:t xml:space="preserve"> ‘</w:t>
            </w:r>
            <w:r w:rsidR="002F1A41" w:rsidRPr="009007C8">
              <w:rPr>
                <w:i/>
                <w:iCs/>
                <w:color w:val="000000"/>
                <w:lang w:val="x-none"/>
              </w:rPr>
              <w:t>sfn-Scheme</w:t>
            </w:r>
            <w:r w:rsidR="002F1A41">
              <w:rPr>
                <w:i/>
                <w:iCs/>
                <w:color w:val="000000"/>
                <w:lang w:val="x-none"/>
              </w:rPr>
              <w:t>B</w:t>
            </w:r>
            <w:r w:rsidR="002F1A41" w:rsidRPr="009007C8">
              <w:rPr>
                <w:i/>
                <w:iCs/>
                <w:color w:val="000000"/>
                <w:lang w:val="x-none"/>
              </w:rPr>
              <w:t>-DynamicSwitching</w:t>
            </w:r>
            <w:r w:rsidR="002F1A41">
              <w:rPr>
                <w:i/>
                <w:iCs/>
                <w:color w:val="000000"/>
                <w:lang w:val="x-none"/>
              </w:rPr>
              <w:t>’</w:t>
            </w:r>
            <w:r w:rsidR="002F1A41">
              <w:rPr>
                <w:lang w:eastAsia="zh-CN"/>
              </w:rPr>
              <w:t xml:space="preserve"> </w:t>
            </w:r>
            <w:r w:rsidR="00062FDA">
              <w:rPr>
                <w:lang w:eastAsia="zh-CN"/>
              </w:rPr>
              <w:t xml:space="preserve">is not </w:t>
            </w:r>
            <w:r w:rsidR="002F1A41">
              <w:rPr>
                <w:lang w:eastAsia="zh-CN"/>
              </w:rPr>
              <w:t>aligned with</w:t>
            </w:r>
            <w:r w:rsidR="00062FDA">
              <w:rPr>
                <w:lang w:eastAsia="zh-CN"/>
              </w:rPr>
              <w:t xml:space="preserve"> TS 38.306</w:t>
            </w:r>
            <w:r w:rsidR="005F5F41">
              <w:rPr>
                <w:lang w:eastAsia="zh-CN"/>
              </w:rPr>
              <w:t xml:space="preserve"> and TS 38.331</w:t>
            </w:r>
            <w:r w:rsidR="002F1A41">
              <w:rPr>
                <w:lang w:eastAsia="zh-CN"/>
              </w:rPr>
              <w:t xml:space="preserve"> in which </w:t>
            </w:r>
            <w:r w:rsidR="00062FDA">
              <w:rPr>
                <w:lang w:eastAsia="zh-CN"/>
              </w:rPr>
              <w:t xml:space="preserve">different capabilities were defined for </w:t>
            </w:r>
            <w:r w:rsidR="002370CE">
              <w:rPr>
                <w:lang w:eastAsia="zh-CN"/>
              </w:rPr>
              <w:t>Rel-</w:t>
            </w:r>
            <w:r w:rsidR="00062FDA">
              <w:rPr>
                <w:lang w:eastAsia="zh-CN"/>
              </w:rPr>
              <w:t xml:space="preserve">17 and </w:t>
            </w:r>
            <w:r w:rsidR="002370CE">
              <w:rPr>
                <w:lang w:eastAsia="zh-CN"/>
              </w:rPr>
              <w:t>Rel-</w:t>
            </w:r>
            <w:r w:rsidR="00062FDA">
              <w:rPr>
                <w:lang w:eastAsia="zh-CN"/>
              </w:rPr>
              <w:t xml:space="preserve">18 respectively. i.e, </w:t>
            </w:r>
            <w:r w:rsidR="00062FDA" w:rsidRPr="009007C8">
              <w:rPr>
                <w:i/>
                <w:iCs/>
                <w:color w:val="000000"/>
                <w:lang w:val="x-none"/>
              </w:rPr>
              <w:t>sfn-SchemeA-DynamicSwitchi</w:t>
            </w:r>
            <w:r w:rsidR="00062FDA" w:rsidRPr="00062FDA">
              <w:rPr>
                <w:i/>
                <w:iCs/>
                <w:color w:val="000000"/>
                <w:lang w:val="x-none"/>
              </w:rPr>
              <w:t>ng</w:t>
            </w:r>
            <w:r w:rsidR="00062FDA">
              <w:rPr>
                <w:lang w:val="x-none" w:eastAsia="zh-CN"/>
              </w:rPr>
              <w:t xml:space="preserve">, </w:t>
            </w:r>
            <w:r w:rsidR="00062FDA" w:rsidRPr="009007C8">
              <w:rPr>
                <w:i/>
                <w:iCs/>
                <w:color w:val="000000"/>
                <w:lang w:val="x-none"/>
              </w:rPr>
              <w:t>sfn-Scheme</w:t>
            </w:r>
            <w:r w:rsidR="00062FDA">
              <w:rPr>
                <w:i/>
                <w:iCs/>
                <w:color w:val="000000"/>
                <w:lang w:val="x-none"/>
              </w:rPr>
              <w:t>B</w:t>
            </w:r>
            <w:r w:rsidR="00062FDA" w:rsidRPr="009007C8">
              <w:rPr>
                <w:i/>
                <w:iCs/>
                <w:color w:val="000000"/>
                <w:lang w:val="x-none"/>
              </w:rPr>
              <w:t>-DynamicSwitching</w:t>
            </w:r>
            <w:r w:rsidR="00062FDA">
              <w:rPr>
                <w:lang w:eastAsia="zh-CN"/>
              </w:rPr>
              <w:t xml:space="preserve"> for Rel-17, and </w:t>
            </w:r>
            <w:r w:rsidR="00062FDA" w:rsidRPr="007E063B">
              <w:rPr>
                <w:i/>
                <w:iCs/>
              </w:rPr>
              <w:t>dynamicSwitchingA</w:t>
            </w:r>
            <w:r w:rsidR="00062FDA">
              <w:rPr>
                <w:color w:val="000000"/>
              </w:rPr>
              <w:t xml:space="preserve">, </w:t>
            </w:r>
            <w:r w:rsidR="00062FDA" w:rsidRPr="007E063B">
              <w:rPr>
                <w:i/>
                <w:iCs/>
              </w:rPr>
              <w:t>dynamicSwitchingB</w:t>
            </w:r>
            <w:r w:rsidR="00062FDA">
              <w:rPr>
                <w:lang w:eastAsia="zh-CN"/>
              </w:rPr>
              <w:t xml:space="preserve"> for Rel-18</w:t>
            </w:r>
            <w:r w:rsidR="00C93424">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2C64FF55" w:rsidR="003335BF" w:rsidRPr="0097549D" w:rsidRDefault="002F1A41" w:rsidP="0097549D">
            <w:pPr>
              <w:pStyle w:val="CRCoverPage"/>
              <w:spacing w:after="0"/>
              <w:rPr>
                <w:lang w:eastAsia="zh-CN"/>
              </w:rPr>
            </w:pPr>
            <w:r>
              <w:rPr>
                <w:lang w:eastAsia="zh-CN"/>
              </w:rPr>
              <w:t xml:space="preserve">Align </w:t>
            </w:r>
            <w:r w:rsidR="00F9733A">
              <w:rPr>
                <w:lang w:eastAsia="zh-CN"/>
              </w:rPr>
              <w:t xml:space="preserve">the capability name of </w:t>
            </w:r>
            <w:r w:rsidR="00F9733A">
              <w:t>SFN-scheme dynamic switching for Rel-17 and Rel-18</w:t>
            </w:r>
            <w:r w:rsidR="00F9733A">
              <w:rPr>
                <w:lang w:eastAsia="zh-CN"/>
              </w:rPr>
              <w:t xml:space="preserve"> respectively</w:t>
            </w:r>
            <w:r>
              <w:rPr>
                <w:lang w:eastAsia="zh-CN"/>
              </w:rPr>
              <w:t xml:space="preserve"> with TS 38.306</w:t>
            </w:r>
            <w:r w:rsidR="005F5F41">
              <w:rPr>
                <w:lang w:eastAsia="zh-CN"/>
              </w:rPr>
              <w:t xml:space="preserve"> and TS 38.331</w:t>
            </w:r>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6BA06C84" w:rsidR="00AF1DCC" w:rsidRPr="008C0919" w:rsidRDefault="00F9733A" w:rsidP="00276726">
            <w:pPr>
              <w:pStyle w:val="CRCoverPage"/>
              <w:spacing w:after="0"/>
            </w:pPr>
            <w:r>
              <w:t>Capability name of SFN-scheme dynamic switching for Rel-17 and Rel-18 is not aligned with TS 38.306</w:t>
            </w:r>
            <w:r w:rsidR="005F5F41">
              <w:t xml:space="preserve"> </w:t>
            </w:r>
            <w:r w:rsidR="005F5F41">
              <w:rPr>
                <w:lang w:eastAsia="zh-CN"/>
              </w:rPr>
              <w:t>and TS 38.331</w:t>
            </w:r>
            <w:r w:rsidR="00276726"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2628E64" w:rsidR="004F7A89" w:rsidRPr="008C0919" w:rsidRDefault="00C031A0" w:rsidP="005F5F41">
            <w:pPr>
              <w:pStyle w:val="CRCoverPage"/>
              <w:spacing w:after="0"/>
              <w:rPr>
                <w:lang w:val="en-AU" w:eastAsia="zh-CN"/>
              </w:rPr>
            </w:pPr>
            <w:r>
              <w:t>5</w:t>
            </w:r>
            <w:r w:rsidR="000537F9">
              <w:rPr>
                <w:rFonts w:hint="eastAsia"/>
                <w:lang w:eastAsia="zh-CN"/>
              </w:rPr>
              <w:t>.1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767FB8B6" w14:textId="77777777" w:rsidR="00B61096" w:rsidRPr="00B61096" w:rsidRDefault="00B61096" w:rsidP="00B61096">
      <w:pPr>
        <w:keepNext/>
        <w:keepLines/>
        <w:spacing w:before="180"/>
        <w:ind w:left="1134" w:hanging="1134"/>
        <w:outlineLvl w:val="1"/>
        <w:rPr>
          <w:rFonts w:ascii="Arial" w:hAnsi="Arial"/>
          <w:color w:val="000000"/>
          <w:sz w:val="32"/>
          <w:lang w:val="x-none"/>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76466587"/>
      <w:r w:rsidRPr="00B61096">
        <w:rPr>
          <w:rFonts w:ascii="Arial" w:hAnsi="Arial"/>
          <w:color w:val="000000"/>
          <w:sz w:val="32"/>
          <w:lang w:val="x-none"/>
        </w:rPr>
        <w:t>5.1</w:t>
      </w:r>
      <w:r w:rsidRPr="00B61096">
        <w:rPr>
          <w:rFonts w:ascii="Arial" w:hAnsi="Arial"/>
          <w:color w:val="000000"/>
          <w:sz w:val="32"/>
          <w:lang w:val="x-none"/>
        </w:rPr>
        <w:tab/>
        <w:t>UE procedure for receiving the physical downlink shared channel</w:t>
      </w:r>
      <w:bookmarkEnd w:id="3"/>
      <w:bookmarkEnd w:id="4"/>
      <w:bookmarkEnd w:id="5"/>
      <w:bookmarkEnd w:id="6"/>
      <w:bookmarkEnd w:id="7"/>
      <w:bookmarkEnd w:id="8"/>
      <w:bookmarkEnd w:id="9"/>
      <w:bookmarkEnd w:id="10"/>
      <w:bookmarkEnd w:id="11"/>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6D50D3F9" w14:textId="77777777" w:rsidR="009007C8" w:rsidRPr="009007C8" w:rsidRDefault="009007C8" w:rsidP="009007C8">
      <w:r w:rsidRPr="009007C8">
        <w:t xml:space="preserve">When a UE </w:t>
      </w:r>
      <w:r w:rsidRPr="009007C8">
        <w:rPr>
          <w:iCs/>
          <w:color w:val="000000"/>
        </w:rPr>
        <w:t xml:space="preserve">is configured with higher layer parameter </w:t>
      </w:r>
      <w:r w:rsidRPr="009007C8">
        <w:rPr>
          <w:i/>
          <w:color w:val="000000"/>
        </w:rPr>
        <w:t>sfnSchemePDSCH</w:t>
      </w:r>
      <w:r w:rsidRPr="009007C8">
        <w:t xml:space="preserve"> set to either </w:t>
      </w:r>
      <w:r w:rsidRPr="009007C8">
        <w:rPr>
          <w:i/>
          <w:color w:val="000000"/>
        </w:rPr>
        <w:t>'</w:t>
      </w:r>
      <w:r w:rsidRPr="009007C8">
        <w:t>sfnSchemeA</w:t>
      </w:r>
      <w:r w:rsidRPr="009007C8">
        <w:rPr>
          <w:i/>
          <w:color w:val="000000"/>
        </w:rPr>
        <w:t>'</w:t>
      </w:r>
      <w:r w:rsidRPr="009007C8">
        <w:t xml:space="preserve"> or </w:t>
      </w:r>
      <w:r w:rsidRPr="009007C8">
        <w:rPr>
          <w:i/>
          <w:color w:val="000000"/>
        </w:rPr>
        <w:t>'</w:t>
      </w:r>
      <w:r w:rsidRPr="009007C8">
        <w:t>sfnSchemeB</w:t>
      </w:r>
      <w:r w:rsidRPr="009007C8">
        <w:rPr>
          <w:i/>
          <w:color w:val="000000"/>
        </w:rPr>
        <w:t>'</w:t>
      </w:r>
      <w:r w:rsidRPr="009007C8">
        <w:t xml:space="preserve"> and </w:t>
      </w:r>
    </w:p>
    <w:p w14:paraId="4CF690AD" w14:textId="4C1E6256" w:rsidR="00575186" w:rsidRDefault="009007C8" w:rsidP="009007C8">
      <w:pPr>
        <w:ind w:left="568" w:hanging="284"/>
        <w:rPr>
          <w:ins w:id="12" w:author="李明菊" w:date="2025-05-27T16:48:00Z"/>
          <w:color w:val="000000"/>
          <w:lang w:val="x-none"/>
        </w:rPr>
      </w:pPr>
      <w:r w:rsidRPr="009007C8">
        <w:rPr>
          <w:lang w:val="x-none"/>
        </w:rPr>
        <w:t>-</w:t>
      </w:r>
      <w:r w:rsidRPr="009007C8">
        <w:rPr>
          <w:lang w:val="x-none"/>
        </w:rPr>
        <w:tab/>
        <w:t xml:space="preserve">if the UE reports its capability of </w:t>
      </w:r>
      <w:r w:rsidRPr="009007C8">
        <w:rPr>
          <w:i/>
          <w:iCs/>
          <w:color w:val="000000"/>
          <w:lang w:val="x-none"/>
        </w:rPr>
        <w:t>sfn-SchemeA-DynamicSwitching</w:t>
      </w:r>
      <w:r w:rsidRPr="009007C8">
        <w:rPr>
          <w:color w:val="000000"/>
          <w:lang w:val="x-none"/>
        </w:rPr>
        <w:t xml:space="preserve"> or </w:t>
      </w:r>
      <w:r w:rsidRPr="009007C8">
        <w:rPr>
          <w:i/>
          <w:iCs/>
          <w:color w:val="000000"/>
          <w:lang w:val="x-none"/>
        </w:rPr>
        <w:t>sfn-SchemeB-DynamicSwitching</w:t>
      </w:r>
      <w:r w:rsidRPr="009007C8">
        <w:rPr>
          <w:lang w:val="x-none"/>
        </w:rPr>
        <w:t xml:space="preserve">, the UE not configured with </w:t>
      </w:r>
      <w:r w:rsidRPr="009007C8">
        <w:rPr>
          <w:i/>
          <w:lang w:val="x-none"/>
        </w:rPr>
        <w:t>dl-OrJointTCI-StateList</w:t>
      </w:r>
      <w:r w:rsidRPr="009007C8">
        <w:rPr>
          <w:lang w:val="x-none"/>
        </w:rPr>
        <w:t xml:space="preserve"> is indicated with one or 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w:t>
      </w:r>
      <w:ins w:id="13" w:author="李明菊" w:date="2025-05-29T17:07:00Z">
        <w:r w:rsidR="00A8310C">
          <w:rPr>
            <w:rFonts w:hint="eastAsia"/>
            <w:color w:val="000000"/>
            <w:lang w:val="x-none" w:eastAsia="zh-CN"/>
          </w:rPr>
          <w:t>or</w:t>
        </w:r>
      </w:ins>
    </w:p>
    <w:p w14:paraId="50E0E7C6" w14:textId="182D9577" w:rsidR="009007C8" w:rsidRPr="009007C8" w:rsidRDefault="00575186" w:rsidP="009007C8">
      <w:pPr>
        <w:ind w:left="568" w:hanging="284"/>
        <w:rPr>
          <w:color w:val="000000"/>
        </w:rPr>
      </w:pPr>
      <w:ins w:id="14" w:author="李明菊" w:date="2025-05-27T16:49:00Z">
        <w:r>
          <w:rPr>
            <w:lang w:val="x-none"/>
          </w:rPr>
          <w:t xml:space="preserve">-    </w:t>
        </w:r>
        <w:r w:rsidRPr="009007C8">
          <w:rPr>
            <w:lang w:val="x-none"/>
          </w:rPr>
          <w:t xml:space="preserve">if the UE reports its capability of </w:t>
        </w:r>
      </w:ins>
      <w:ins w:id="15" w:author="李明菊" w:date="2025-05-27T16:50:00Z">
        <w:r w:rsidR="007E063B" w:rsidRPr="007E063B">
          <w:rPr>
            <w:i/>
            <w:iCs/>
          </w:rPr>
          <w:t>dynamicSwitchingA</w:t>
        </w:r>
      </w:ins>
      <w:ins w:id="16" w:author="李明菊" w:date="2025-05-27T16:49:00Z">
        <w:r w:rsidRPr="009007C8">
          <w:rPr>
            <w:color w:val="000000"/>
            <w:lang w:val="x-none"/>
          </w:rPr>
          <w:t xml:space="preserve"> or </w:t>
        </w:r>
      </w:ins>
      <w:ins w:id="17" w:author="李明菊" w:date="2025-05-27T16:50:00Z">
        <w:r w:rsidR="007E063B" w:rsidRPr="007E063B">
          <w:rPr>
            <w:i/>
            <w:iCs/>
          </w:rPr>
          <w:t>dynamicSwitchingB</w:t>
        </w:r>
      </w:ins>
      <w:ins w:id="18" w:author="李明菊" w:date="2025-05-27T16:49:00Z">
        <w:r w:rsidRPr="009007C8">
          <w:rPr>
            <w:lang w:val="x-none"/>
          </w:rPr>
          <w:t xml:space="preserve">, </w:t>
        </w:r>
      </w:ins>
      <w:del w:id="19" w:author="李明菊" w:date="2025-05-27T16:49:00Z">
        <w:r w:rsidR="009007C8" w:rsidRPr="009007C8" w:rsidDel="00575186">
          <w:rPr>
            <w:color w:val="000000"/>
            <w:lang w:val="x-none"/>
          </w:rPr>
          <w:delText>or</w:delText>
        </w:r>
      </w:del>
      <w:r w:rsidR="009007C8" w:rsidRPr="009007C8">
        <w:rPr>
          <w:color w:val="000000"/>
        </w:rPr>
        <w:t xml:space="preserve"> </w:t>
      </w:r>
      <w:r w:rsidR="009007C8" w:rsidRPr="009007C8">
        <w:rPr>
          <w:color w:val="000000"/>
          <w:lang w:val="x-none"/>
        </w:rPr>
        <w:t xml:space="preserve">the UE </w:t>
      </w:r>
      <w:r w:rsidR="009007C8" w:rsidRPr="009007C8">
        <w:rPr>
          <w:lang w:val="x-none"/>
        </w:rPr>
        <w:t xml:space="preserve">configured with </w:t>
      </w:r>
      <w:r w:rsidR="009007C8" w:rsidRPr="009007C8">
        <w:rPr>
          <w:i/>
          <w:lang w:val="x-none"/>
        </w:rPr>
        <w:t>dl-OrJointTCI-StateList</w:t>
      </w:r>
      <w:r w:rsidR="009007C8" w:rsidRPr="009007C8">
        <w:rPr>
          <w:lang w:val="x-none"/>
        </w:rPr>
        <w:t xml:space="preserve"> is having one or two indicated TCI States to be applied to PDSCH</w:t>
      </w:r>
    </w:p>
    <w:p w14:paraId="5F287B8F" w14:textId="77777777" w:rsidR="009007C8" w:rsidRPr="009007C8" w:rsidRDefault="009007C8" w:rsidP="009007C8">
      <w:pPr>
        <w:ind w:left="568" w:hanging="284"/>
        <w:rPr>
          <w:color w:val="000000"/>
          <w:lang w:val="x-none"/>
        </w:rPr>
      </w:pPr>
      <w:r w:rsidRPr="009007C8">
        <w:rPr>
          <w:color w:val="000000"/>
          <w:lang w:val="x-none"/>
        </w:rPr>
        <w:t>-</w:t>
      </w:r>
      <w:r w:rsidRPr="009007C8">
        <w:rPr>
          <w:color w:val="000000"/>
          <w:lang w:val="x-none"/>
        </w:rPr>
        <w:tab/>
        <w:t>otherwise, the UE</w:t>
      </w:r>
      <w:r w:rsidRPr="009007C8">
        <w:rPr>
          <w:color w:val="000000"/>
        </w:rPr>
        <w:t xml:space="preserve"> </w:t>
      </w:r>
      <w:r w:rsidRPr="009007C8">
        <w:rPr>
          <w:lang w:val="x-none"/>
        </w:rPr>
        <w:t xml:space="preserve">not configured with </w:t>
      </w:r>
      <w:r w:rsidRPr="009007C8">
        <w:rPr>
          <w:i/>
          <w:lang w:val="x-none"/>
        </w:rPr>
        <w:t>dl-OrJointTCI-StateList</w:t>
      </w:r>
      <w:r w:rsidRPr="009007C8">
        <w:rPr>
          <w:color w:val="000000"/>
          <w:lang w:val="x-none"/>
        </w:rPr>
        <w:t xml:space="preserve"> is not expected to be indicated with one TCI state per any of TCI codepoint by MAC CE, and the UE is indicated with </w:t>
      </w:r>
      <w:r w:rsidRPr="009007C8">
        <w:rPr>
          <w:lang w:val="x-none"/>
        </w:rPr>
        <w:t xml:space="preserve">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or the UE </w:t>
      </w:r>
      <w:r w:rsidRPr="009007C8">
        <w:rPr>
          <w:lang w:val="x-none"/>
        </w:rPr>
        <w:t xml:space="preserve">configured with </w:t>
      </w:r>
      <w:r w:rsidRPr="009007C8">
        <w:rPr>
          <w:i/>
          <w:lang w:val="x-none"/>
        </w:rPr>
        <w:t>dl-OrJointTCI-StateList</w:t>
      </w:r>
      <w:r w:rsidRPr="009007C8">
        <w:rPr>
          <w:lang w:val="x-none"/>
        </w:rPr>
        <w:t xml:space="preserve"> is having two indicated TCI States to be applied to PDSCH</w:t>
      </w:r>
    </w:p>
    <w:p w14:paraId="3CB52333" w14:textId="38515D9E" w:rsidR="00872B5A" w:rsidRPr="00DA4356" w:rsidRDefault="000B7434" w:rsidP="00DA4356">
      <w:pPr>
        <w:jc w:val="center"/>
        <w:rPr>
          <w:rFonts w:eastAsia="Malgun Gothic"/>
          <w:color w:val="000000" w:themeColor="text1"/>
        </w:rPr>
      </w:pPr>
      <w:r w:rsidRPr="00A8310C">
        <w:rPr>
          <w:b/>
          <w:bCs/>
          <w:color w:val="FF0000"/>
          <w:sz w:val="24"/>
        </w:rPr>
        <w:t>&lt;End of change request&gt;</w:t>
      </w:r>
    </w:p>
    <w:sectPr w:rsidR="00872B5A" w:rsidRPr="00DA4356" w:rsidSect="00195C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DB898" w14:textId="77777777" w:rsidR="007B3082" w:rsidRDefault="007B3082">
      <w:r>
        <w:separator/>
      </w:r>
    </w:p>
  </w:endnote>
  <w:endnote w:type="continuationSeparator" w:id="0">
    <w:p w14:paraId="5D7D0101" w14:textId="77777777" w:rsidR="007B3082" w:rsidRDefault="007B3082">
      <w:r>
        <w:continuationSeparator/>
      </w:r>
    </w:p>
  </w:endnote>
  <w:endnote w:type="continuationNotice" w:id="1">
    <w:p w14:paraId="4D993B16" w14:textId="77777777" w:rsidR="007B3082" w:rsidRDefault="007B3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E3842" w14:textId="77777777" w:rsidR="007B3082" w:rsidRDefault="007B3082">
      <w:r>
        <w:separator/>
      </w:r>
    </w:p>
  </w:footnote>
  <w:footnote w:type="continuationSeparator" w:id="0">
    <w:p w14:paraId="385CC8AE" w14:textId="77777777" w:rsidR="007B3082" w:rsidRDefault="007B3082">
      <w:r>
        <w:continuationSeparator/>
      </w:r>
    </w:p>
  </w:footnote>
  <w:footnote w:type="continuationNotice" w:id="1">
    <w:p w14:paraId="37A5881C" w14:textId="77777777" w:rsidR="007B3082" w:rsidRDefault="007B3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0"/>
  </w:num>
  <w:num w:numId="6">
    <w:abstractNumId w:val="6"/>
  </w:num>
  <w:num w:numId="7">
    <w:abstractNumId w:val="8"/>
  </w:num>
  <w:num w:numId="8">
    <w:abstractNumId w:val="24"/>
  </w:num>
  <w:num w:numId="9">
    <w:abstractNumId w:val="23"/>
  </w:num>
  <w:num w:numId="10">
    <w:abstractNumId w:val="7"/>
  </w:num>
  <w:num w:numId="11">
    <w:abstractNumId w:val="37"/>
  </w:num>
  <w:num w:numId="12">
    <w:abstractNumId w:val="25"/>
  </w:num>
  <w:num w:numId="13">
    <w:abstractNumId w:val="5"/>
  </w:num>
  <w:num w:numId="14">
    <w:abstractNumId w:val="3"/>
  </w:num>
  <w:num w:numId="15">
    <w:abstractNumId w:val="30"/>
  </w:num>
  <w:num w:numId="16">
    <w:abstractNumId w:val="27"/>
  </w:num>
  <w:num w:numId="17">
    <w:abstractNumId w:val="36"/>
  </w:num>
  <w:num w:numId="18">
    <w:abstractNumId w:val="14"/>
  </w:num>
  <w:num w:numId="19">
    <w:abstractNumId w:val="0"/>
  </w:num>
  <w:num w:numId="20">
    <w:abstractNumId w:val="26"/>
  </w:num>
  <w:num w:numId="21">
    <w:abstractNumId w:val="38"/>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9"/>
  </w:num>
  <w:num w:numId="29">
    <w:abstractNumId w:val="34"/>
  </w:num>
  <w:num w:numId="30">
    <w:abstractNumId w:val="9"/>
  </w:num>
  <w:num w:numId="31">
    <w:abstractNumId w:val="40"/>
  </w:num>
  <w:num w:numId="32">
    <w:abstractNumId w:val="15"/>
  </w:num>
  <w:num w:numId="33">
    <w:abstractNumId w:val="35"/>
  </w:num>
  <w:num w:numId="34">
    <w:abstractNumId w:val="12"/>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11"/>
  </w:num>
  <w:num w:numId="40">
    <w:abstractNumId w:val="28"/>
  </w:num>
  <w:num w:numId="41">
    <w:abstractNumId w:val="29"/>
  </w:num>
  <w:num w:numId="42">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 feng Wang">
    <w15:presenceInfo w15:providerId="AD" w15:userId="S::wangxiao@qti.qualcomm.com::3102d431-31b6-4034-9a99-8cb08ce50b8d"/>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9A8"/>
    <w:rsid w:val="00022E4A"/>
    <w:rsid w:val="00024EF9"/>
    <w:rsid w:val="00025B45"/>
    <w:rsid w:val="0002613E"/>
    <w:rsid w:val="00027E25"/>
    <w:rsid w:val="00030AB8"/>
    <w:rsid w:val="00037325"/>
    <w:rsid w:val="0004006A"/>
    <w:rsid w:val="00041C9B"/>
    <w:rsid w:val="00044352"/>
    <w:rsid w:val="00047F83"/>
    <w:rsid w:val="00051463"/>
    <w:rsid w:val="000534C9"/>
    <w:rsid w:val="000537F9"/>
    <w:rsid w:val="00057718"/>
    <w:rsid w:val="0006004C"/>
    <w:rsid w:val="00062FDA"/>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A00D1"/>
    <w:rsid w:val="000A5AD2"/>
    <w:rsid w:val="000A6394"/>
    <w:rsid w:val="000A7E67"/>
    <w:rsid w:val="000B192F"/>
    <w:rsid w:val="000B46E7"/>
    <w:rsid w:val="000B7434"/>
    <w:rsid w:val="000B7FED"/>
    <w:rsid w:val="000C038A"/>
    <w:rsid w:val="000C27C8"/>
    <w:rsid w:val="000C36B5"/>
    <w:rsid w:val="000C6598"/>
    <w:rsid w:val="000C7B9E"/>
    <w:rsid w:val="000D01D3"/>
    <w:rsid w:val="000D0A6A"/>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4739"/>
    <w:rsid w:val="000F6359"/>
    <w:rsid w:val="00101CAE"/>
    <w:rsid w:val="00102735"/>
    <w:rsid w:val="001037F9"/>
    <w:rsid w:val="001055C8"/>
    <w:rsid w:val="00111AA5"/>
    <w:rsid w:val="00112205"/>
    <w:rsid w:val="00113743"/>
    <w:rsid w:val="00115756"/>
    <w:rsid w:val="00115DB0"/>
    <w:rsid w:val="00121A23"/>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67F9C"/>
    <w:rsid w:val="00171987"/>
    <w:rsid w:val="001743FD"/>
    <w:rsid w:val="00174BD6"/>
    <w:rsid w:val="00174E00"/>
    <w:rsid w:val="00174ED7"/>
    <w:rsid w:val="0017655E"/>
    <w:rsid w:val="0017719E"/>
    <w:rsid w:val="00181E0E"/>
    <w:rsid w:val="00181EFB"/>
    <w:rsid w:val="00191366"/>
    <w:rsid w:val="00192C46"/>
    <w:rsid w:val="00193C60"/>
    <w:rsid w:val="00194166"/>
    <w:rsid w:val="00194F46"/>
    <w:rsid w:val="0019504B"/>
    <w:rsid w:val="00195609"/>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4CA0"/>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7CA"/>
    <w:rsid w:val="00211D06"/>
    <w:rsid w:val="0021250D"/>
    <w:rsid w:val="00212BB4"/>
    <w:rsid w:val="00215548"/>
    <w:rsid w:val="002202E8"/>
    <w:rsid w:val="00221430"/>
    <w:rsid w:val="00221BD4"/>
    <w:rsid w:val="002256CB"/>
    <w:rsid w:val="00227790"/>
    <w:rsid w:val="002308E4"/>
    <w:rsid w:val="0023343D"/>
    <w:rsid w:val="002370CE"/>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5E20"/>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D7E0B"/>
    <w:rsid w:val="002E3C81"/>
    <w:rsid w:val="002E46F4"/>
    <w:rsid w:val="002E472E"/>
    <w:rsid w:val="002E519A"/>
    <w:rsid w:val="002F1A41"/>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97C"/>
    <w:rsid w:val="00382E2D"/>
    <w:rsid w:val="003837A2"/>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10E9"/>
    <w:rsid w:val="003F2FBA"/>
    <w:rsid w:val="003F3E29"/>
    <w:rsid w:val="003F5BEB"/>
    <w:rsid w:val="00401E1C"/>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5EBF"/>
    <w:rsid w:val="00441ED4"/>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624F"/>
    <w:rsid w:val="004A1B5D"/>
    <w:rsid w:val="004A41EF"/>
    <w:rsid w:val="004A6C2A"/>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015"/>
    <w:rsid w:val="005072F7"/>
    <w:rsid w:val="005112EE"/>
    <w:rsid w:val="005141D9"/>
    <w:rsid w:val="0051580D"/>
    <w:rsid w:val="005203D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13A8"/>
    <w:rsid w:val="00553A05"/>
    <w:rsid w:val="00554516"/>
    <w:rsid w:val="00556D6B"/>
    <w:rsid w:val="0055736B"/>
    <w:rsid w:val="005573A1"/>
    <w:rsid w:val="005631E0"/>
    <w:rsid w:val="0056324B"/>
    <w:rsid w:val="00565DDF"/>
    <w:rsid w:val="00566CE1"/>
    <w:rsid w:val="00566E70"/>
    <w:rsid w:val="00567381"/>
    <w:rsid w:val="0057417F"/>
    <w:rsid w:val="00574E3A"/>
    <w:rsid w:val="00575186"/>
    <w:rsid w:val="00576452"/>
    <w:rsid w:val="0057694E"/>
    <w:rsid w:val="00576E8B"/>
    <w:rsid w:val="005813FE"/>
    <w:rsid w:val="00585092"/>
    <w:rsid w:val="005857F5"/>
    <w:rsid w:val="005875A8"/>
    <w:rsid w:val="00591114"/>
    <w:rsid w:val="00592D74"/>
    <w:rsid w:val="00593517"/>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5F5F41"/>
    <w:rsid w:val="00601A70"/>
    <w:rsid w:val="006057E7"/>
    <w:rsid w:val="0060662A"/>
    <w:rsid w:val="00607777"/>
    <w:rsid w:val="00610343"/>
    <w:rsid w:val="00613B07"/>
    <w:rsid w:val="0061642B"/>
    <w:rsid w:val="006175D4"/>
    <w:rsid w:val="00620F9B"/>
    <w:rsid w:val="00621188"/>
    <w:rsid w:val="0062248C"/>
    <w:rsid w:val="00624913"/>
    <w:rsid w:val="0062556F"/>
    <w:rsid w:val="00625637"/>
    <w:rsid w:val="006257ED"/>
    <w:rsid w:val="0062580C"/>
    <w:rsid w:val="0062611C"/>
    <w:rsid w:val="00632A4A"/>
    <w:rsid w:val="00635D48"/>
    <w:rsid w:val="006372C4"/>
    <w:rsid w:val="00640924"/>
    <w:rsid w:val="006423CF"/>
    <w:rsid w:val="006429B5"/>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44F1"/>
    <w:rsid w:val="00685547"/>
    <w:rsid w:val="00686F13"/>
    <w:rsid w:val="00692CFA"/>
    <w:rsid w:val="00693EB2"/>
    <w:rsid w:val="00695808"/>
    <w:rsid w:val="00697325"/>
    <w:rsid w:val="006A0D58"/>
    <w:rsid w:val="006A3778"/>
    <w:rsid w:val="006A43A6"/>
    <w:rsid w:val="006A43B1"/>
    <w:rsid w:val="006A44D9"/>
    <w:rsid w:val="006A710E"/>
    <w:rsid w:val="006A7D7A"/>
    <w:rsid w:val="006B00F8"/>
    <w:rsid w:val="006B2BA5"/>
    <w:rsid w:val="006B3655"/>
    <w:rsid w:val="006B46FB"/>
    <w:rsid w:val="006B5FD3"/>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0EB0"/>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2E6F"/>
    <w:rsid w:val="00743858"/>
    <w:rsid w:val="00743F54"/>
    <w:rsid w:val="00746794"/>
    <w:rsid w:val="00747775"/>
    <w:rsid w:val="00747C2C"/>
    <w:rsid w:val="00751098"/>
    <w:rsid w:val="00753A41"/>
    <w:rsid w:val="00754C57"/>
    <w:rsid w:val="00760285"/>
    <w:rsid w:val="007621D1"/>
    <w:rsid w:val="00764AF7"/>
    <w:rsid w:val="007658FA"/>
    <w:rsid w:val="0076599A"/>
    <w:rsid w:val="00765A9E"/>
    <w:rsid w:val="00771170"/>
    <w:rsid w:val="00775432"/>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3082"/>
    <w:rsid w:val="007B4C6E"/>
    <w:rsid w:val="007B512A"/>
    <w:rsid w:val="007B52D5"/>
    <w:rsid w:val="007C2097"/>
    <w:rsid w:val="007C21E1"/>
    <w:rsid w:val="007C26B9"/>
    <w:rsid w:val="007C2FE8"/>
    <w:rsid w:val="007C4786"/>
    <w:rsid w:val="007D01CA"/>
    <w:rsid w:val="007D3ABB"/>
    <w:rsid w:val="007D4D3B"/>
    <w:rsid w:val="007D6A07"/>
    <w:rsid w:val="007E056B"/>
    <w:rsid w:val="007E063B"/>
    <w:rsid w:val="007E1FB9"/>
    <w:rsid w:val="007E27A2"/>
    <w:rsid w:val="007E3F50"/>
    <w:rsid w:val="007E65B7"/>
    <w:rsid w:val="007E7835"/>
    <w:rsid w:val="007E7993"/>
    <w:rsid w:val="007F24FD"/>
    <w:rsid w:val="007F7259"/>
    <w:rsid w:val="008016D7"/>
    <w:rsid w:val="00803F79"/>
    <w:rsid w:val="008040A8"/>
    <w:rsid w:val="00804DD2"/>
    <w:rsid w:val="00807318"/>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2DB2"/>
    <w:rsid w:val="00845787"/>
    <w:rsid w:val="008504C8"/>
    <w:rsid w:val="00850C84"/>
    <w:rsid w:val="0085349B"/>
    <w:rsid w:val="00854D3C"/>
    <w:rsid w:val="008554B2"/>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07C8"/>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37AA3"/>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1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44EE"/>
    <w:rsid w:val="009D7CB0"/>
    <w:rsid w:val="009E19E0"/>
    <w:rsid w:val="009E3297"/>
    <w:rsid w:val="009E342B"/>
    <w:rsid w:val="009E4B7D"/>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1889"/>
    <w:rsid w:val="00A246B6"/>
    <w:rsid w:val="00A255EE"/>
    <w:rsid w:val="00A310E0"/>
    <w:rsid w:val="00A33A82"/>
    <w:rsid w:val="00A34ECC"/>
    <w:rsid w:val="00A35486"/>
    <w:rsid w:val="00A37176"/>
    <w:rsid w:val="00A40BB0"/>
    <w:rsid w:val="00A43E80"/>
    <w:rsid w:val="00A44CB0"/>
    <w:rsid w:val="00A47E70"/>
    <w:rsid w:val="00A50CF0"/>
    <w:rsid w:val="00A515E7"/>
    <w:rsid w:val="00A53102"/>
    <w:rsid w:val="00A56D9E"/>
    <w:rsid w:val="00A56FDB"/>
    <w:rsid w:val="00A613C7"/>
    <w:rsid w:val="00A6190F"/>
    <w:rsid w:val="00A61D10"/>
    <w:rsid w:val="00A631B7"/>
    <w:rsid w:val="00A638D4"/>
    <w:rsid w:val="00A752E0"/>
    <w:rsid w:val="00A7671C"/>
    <w:rsid w:val="00A76721"/>
    <w:rsid w:val="00A77BBC"/>
    <w:rsid w:val="00A81674"/>
    <w:rsid w:val="00A8196D"/>
    <w:rsid w:val="00A8310C"/>
    <w:rsid w:val="00A86B57"/>
    <w:rsid w:val="00A9023C"/>
    <w:rsid w:val="00A91641"/>
    <w:rsid w:val="00A966AE"/>
    <w:rsid w:val="00A96961"/>
    <w:rsid w:val="00AA2519"/>
    <w:rsid w:val="00AA2CBC"/>
    <w:rsid w:val="00AA399A"/>
    <w:rsid w:val="00AA6E0A"/>
    <w:rsid w:val="00AB2A76"/>
    <w:rsid w:val="00AB67CB"/>
    <w:rsid w:val="00AB7CED"/>
    <w:rsid w:val="00AC29D6"/>
    <w:rsid w:val="00AC5820"/>
    <w:rsid w:val="00AD040C"/>
    <w:rsid w:val="00AD1CD8"/>
    <w:rsid w:val="00AD3C1D"/>
    <w:rsid w:val="00AD7F53"/>
    <w:rsid w:val="00AE4EB2"/>
    <w:rsid w:val="00AF1DCC"/>
    <w:rsid w:val="00B008D7"/>
    <w:rsid w:val="00B01045"/>
    <w:rsid w:val="00B01362"/>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46A3A"/>
    <w:rsid w:val="00B51DE8"/>
    <w:rsid w:val="00B52641"/>
    <w:rsid w:val="00B534D6"/>
    <w:rsid w:val="00B61096"/>
    <w:rsid w:val="00B65D09"/>
    <w:rsid w:val="00B67B97"/>
    <w:rsid w:val="00B70466"/>
    <w:rsid w:val="00B70D40"/>
    <w:rsid w:val="00B7136E"/>
    <w:rsid w:val="00B720B1"/>
    <w:rsid w:val="00B73982"/>
    <w:rsid w:val="00B74434"/>
    <w:rsid w:val="00B7562A"/>
    <w:rsid w:val="00B75B44"/>
    <w:rsid w:val="00B775BB"/>
    <w:rsid w:val="00B80610"/>
    <w:rsid w:val="00B8161F"/>
    <w:rsid w:val="00B82DDF"/>
    <w:rsid w:val="00B83636"/>
    <w:rsid w:val="00B83B76"/>
    <w:rsid w:val="00B8563C"/>
    <w:rsid w:val="00B92085"/>
    <w:rsid w:val="00B94330"/>
    <w:rsid w:val="00B95E2A"/>
    <w:rsid w:val="00B96450"/>
    <w:rsid w:val="00B968C8"/>
    <w:rsid w:val="00B96A06"/>
    <w:rsid w:val="00BA1175"/>
    <w:rsid w:val="00BA3188"/>
    <w:rsid w:val="00BA333D"/>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6563"/>
    <w:rsid w:val="00BC73EC"/>
    <w:rsid w:val="00BC76A6"/>
    <w:rsid w:val="00BD143E"/>
    <w:rsid w:val="00BD21D6"/>
    <w:rsid w:val="00BD279D"/>
    <w:rsid w:val="00BD2D5D"/>
    <w:rsid w:val="00BD6BB8"/>
    <w:rsid w:val="00BD78A5"/>
    <w:rsid w:val="00BE3471"/>
    <w:rsid w:val="00BE41C5"/>
    <w:rsid w:val="00BE6931"/>
    <w:rsid w:val="00BE7D8D"/>
    <w:rsid w:val="00BF3526"/>
    <w:rsid w:val="00C01028"/>
    <w:rsid w:val="00C031A0"/>
    <w:rsid w:val="00C0478F"/>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27F9A"/>
    <w:rsid w:val="00C32ED0"/>
    <w:rsid w:val="00C403C8"/>
    <w:rsid w:val="00C408C5"/>
    <w:rsid w:val="00C42057"/>
    <w:rsid w:val="00C46F44"/>
    <w:rsid w:val="00C479D6"/>
    <w:rsid w:val="00C47BE5"/>
    <w:rsid w:val="00C50915"/>
    <w:rsid w:val="00C51625"/>
    <w:rsid w:val="00C55519"/>
    <w:rsid w:val="00C559B1"/>
    <w:rsid w:val="00C56225"/>
    <w:rsid w:val="00C5752E"/>
    <w:rsid w:val="00C57583"/>
    <w:rsid w:val="00C605CC"/>
    <w:rsid w:val="00C608B6"/>
    <w:rsid w:val="00C610B5"/>
    <w:rsid w:val="00C64A42"/>
    <w:rsid w:val="00C650CC"/>
    <w:rsid w:val="00C65C0D"/>
    <w:rsid w:val="00C66BA2"/>
    <w:rsid w:val="00C73974"/>
    <w:rsid w:val="00C77AB4"/>
    <w:rsid w:val="00C8235E"/>
    <w:rsid w:val="00C83E66"/>
    <w:rsid w:val="00C84179"/>
    <w:rsid w:val="00C870F6"/>
    <w:rsid w:val="00C92E05"/>
    <w:rsid w:val="00C93424"/>
    <w:rsid w:val="00C941C0"/>
    <w:rsid w:val="00C9571A"/>
    <w:rsid w:val="00C95985"/>
    <w:rsid w:val="00C97B08"/>
    <w:rsid w:val="00CA046E"/>
    <w:rsid w:val="00CA1DFC"/>
    <w:rsid w:val="00CA20C5"/>
    <w:rsid w:val="00CA2535"/>
    <w:rsid w:val="00CA478F"/>
    <w:rsid w:val="00CA526F"/>
    <w:rsid w:val="00CA5499"/>
    <w:rsid w:val="00CA66EA"/>
    <w:rsid w:val="00CB0C8F"/>
    <w:rsid w:val="00CB0F28"/>
    <w:rsid w:val="00CB11BC"/>
    <w:rsid w:val="00CB40E5"/>
    <w:rsid w:val="00CC0503"/>
    <w:rsid w:val="00CC317E"/>
    <w:rsid w:val="00CC3F77"/>
    <w:rsid w:val="00CC5026"/>
    <w:rsid w:val="00CC68D0"/>
    <w:rsid w:val="00CC6B7F"/>
    <w:rsid w:val="00CC7756"/>
    <w:rsid w:val="00CD33B7"/>
    <w:rsid w:val="00CD4440"/>
    <w:rsid w:val="00CD6310"/>
    <w:rsid w:val="00CD79CF"/>
    <w:rsid w:val="00CE2E21"/>
    <w:rsid w:val="00CE3675"/>
    <w:rsid w:val="00CE61A9"/>
    <w:rsid w:val="00CE6C9A"/>
    <w:rsid w:val="00CF0001"/>
    <w:rsid w:val="00CF4FA6"/>
    <w:rsid w:val="00CF5B65"/>
    <w:rsid w:val="00CF5BC2"/>
    <w:rsid w:val="00CF69B9"/>
    <w:rsid w:val="00D02A26"/>
    <w:rsid w:val="00D03F9A"/>
    <w:rsid w:val="00D053C4"/>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2287"/>
    <w:rsid w:val="00D53294"/>
    <w:rsid w:val="00D54FF3"/>
    <w:rsid w:val="00D55D63"/>
    <w:rsid w:val="00D562C3"/>
    <w:rsid w:val="00D56E81"/>
    <w:rsid w:val="00D577E0"/>
    <w:rsid w:val="00D62515"/>
    <w:rsid w:val="00D66520"/>
    <w:rsid w:val="00D7092D"/>
    <w:rsid w:val="00D71973"/>
    <w:rsid w:val="00D7286E"/>
    <w:rsid w:val="00D7333A"/>
    <w:rsid w:val="00D76C31"/>
    <w:rsid w:val="00D84AE9"/>
    <w:rsid w:val="00D92B07"/>
    <w:rsid w:val="00D945ED"/>
    <w:rsid w:val="00D95BAD"/>
    <w:rsid w:val="00DA0CD1"/>
    <w:rsid w:val="00DA1F53"/>
    <w:rsid w:val="00DA4356"/>
    <w:rsid w:val="00DA5118"/>
    <w:rsid w:val="00DB0492"/>
    <w:rsid w:val="00DB2521"/>
    <w:rsid w:val="00DB56B1"/>
    <w:rsid w:val="00DB56C7"/>
    <w:rsid w:val="00DC0BA1"/>
    <w:rsid w:val="00DC3CC3"/>
    <w:rsid w:val="00DC4653"/>
    <w:rsid w:val="00DC5646"/>
    <w:rsid w:val="00DD2665"/>
    <w:rsid w:val="00DD2E9A"/>
    <w:rsid w:val="00DD451D"/>
    <w:rsid w:val="00DD5D67"/>
    <w:rsid w:val="00DD7C05"/>
    <w:rsid w:val="00DE17F4"/>
    <w:rsid w:val="00DE34CF"/>
    <w:rsid w:val="00DE524C"/>
    <w:rsid w:val="00DE5C0F"/>
    <w:rsid w:val="00DF54CA"/>
    <w:rsid w:val="00DF5577"/>
    <w:rsid w:val="00E04E54"/>
    <w:rsid w:val="00E06482"/>
    <w:rsid w:val="00E11119"/>
    <w:rsid w:val="00E13603"/>
    <w:rsid w:val="00E1364C"/>
    <w:rsid w:val="00E13F3D"/>
    <w:rsid w:val="00E14CDA"/>
    <w:rsid w:val="00E14F9A"/>
    <w:rsid w:val="00E20D4B"/>
    <w:rsid w:val="00E227E6"/>
    <w:rsid w:val="00E259B4"/>
    <w:rsid w:val="00E2714E"/>
    <w:rsid w:val="00E30361"/>
    <w:rsid w:val="00E30BFB"/>
    <w:rsid w:val="00E30CA7"/>
    <w:rsid w:val="00E30DD7"/>
    <w:rsid w:val="00E31311"/>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5B40"/>
    <w:rsid w:val="00E96BB9"/>
    <w:rsid w:val="00EA16E4"/>
    <w:rsid w:val="00EA5449"/>
    <w:rsid w:val="00EA5A2A"/>
    <w:rsid w:val="00EA65A0"/>
    <w:rsid w:val="00EB05B0"/>
    <w:rsid w:val="00EB082D"/>
    <w:rsid w:val="00EB09B7"/>
    <w:rsid w:val="00EB5520"/>
    <w:rsid w:val="00EB6663"/>
    <w:rsid w:val="00EC1751"/>
    <w:rsid w:val="00EC30CA"/>
    <w:rsid w:val="00EC3385"/>
    <w:rsid w:val="00EC4535"/>
    <w:rsid w:val="00ED0206"/>
    <w:rsid w:val="00ED73AC"/>
    <w:rsid w:val="00ED7B47"/>
    <w:rsid w:val="00ED7D04"/>
    <w:rsid w:val="00EE2156"/>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BC1"/>
    <w:rsid w:val="00F15206"/>
    <w:rsid w:val="00F213AC"/>
    <w:rsid w:val="00F233B6"/>
    <w:rsid w:val="00F25D98"/>
    <w:rsid w:val="00F2692A"/>
    <w:rsid w:val="00F300FB"/>
    <w:rsid w:val="00F301E8"/>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6166"/>
    <w:rsid w:val="00F90FD8"/>
    <w:rsid w:val="00F91444"/>
    <w:rsid w:val="00F91E1C"/>
    <w:rsid w:val="00F922FD"/>
    <w:rsid w:val="00F929D7"/>
    <w:rsid w:val="00F9386F"/>
    <w:rsid w:val="00F93B8F"/>
    <w:rsid w:val="00F9733A"/>
    <w:rsid w:val="00F97DEC"/>
    <w:rsid w:val="00FA152D"/>
    <w:rsid w:val="00FA462F"/>
    <w:rsid w:val="00FA4FE6"/>
    <w:rsid w:val="00FA6ECB"/>
    <w:rsid w:val="00FB0723"/>
    <w:rsid w:val="00FB2BA4"/>
    <w:rsid w:val="00FB6386"/>
    <w:rsid w:val="00FB79C6"/>
    <w:rsid w:val="00FC0B1F"/>
    <w:rsid w:val="00FC0C62"/>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441A"/>
    <w:rsid w:val="00FF4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正文文本缩进 字符"/>
    <w:basedOn w:val="a2"/>
    <w:link w:val="affe"/>
    <w:uiPriority w:val="99"/>
    <w:rsid w:val="00CB40E5"/>
    <w:rPr>
      <w:rFonts w:ascii="Times New Roman" w:eastAsia="宋体" w:hAnsi="Times New Roman"/>
      <w:lang w:val="en-GB" w:eastAsia="en-US"/>
    </w:rPr>
  </w:style>
  <w:style w:type="paragraph" w:styleId="2b">
    <w:name w:val="Body Text First Indent 2"/>
    <w:basedOn w:val="affe"/>
    <w:link w:val="2c"/>
    <w:rsid w:val="00CB40E5"/>
    <w:pPr>
      <w:spacing w:after="180"/>
      <w:ind w:leftChars="400" w:left="851" w:firstLineChars="100" w:firstLine="210"/>
    </w:pPr>
    <w:rPr>
      <w:rFonts w:eastAsia="MS Mincho"/>
    </w:rPr>
  </w:style>
  <w:style w:type="character" w:customStyle="1" w:styleId="2c">
    <w:name w:val="正文文本首行缩进 2 字符"/>
    <w:basedOn w:val="afff3"/>
    <w:link w:val="2b"/>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CB40E5"/>
    <w:rPr>
      <w:rFonts w:ascii="Times New Roman" w:eastAsia="宋体" w:hAnsi="Times New Roman" w:cs="宋体"/>
      <w:kern w:val="2"/>
      <w:sz w:val="21"/>
      <w:lang w:val="en-US" w:eastAsia="zh-CN"/>
    </w:rPr>
  </w:style>
  <w:style w:type="paragraph" w:customStyle="1" w:styleId="afff8">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5CCE0-0193-45A6-9EA3-CE5F6A51364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3357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Mingju LI</dc:creator>
  <cp:keywords/>
  <cp:lastModifiedBy>李明菊</cp:lastModifiedBy>
  <cp:revision>16</cp:revision>
  <cp:lastPrinted>1900-01-01T18:00:00Z</cp:lastPrinted>
  <dcterms:created xsi:type="dcterms:W3CDTF">2025-10-16T08:33:00Z</dcterms:created>
  <dcterms:modified xsi:type="dcterms:W3CDTF">2025-10-16T14:20:00Z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y fmtid="{D5CDD505-2E9C-101B-9397-08002B2CF9AE}" pid="24" name="CWMdb456a903ad511f0800077c9000077c9">
    <vt:lpwstr>CWMqYNjDKK6/TF1pwGG35XJ+37v2PcQcCKociPJqheU5RcrGTbiQGmlKUSXLPWgm9voeg+AVc6FkeDasxwCPA5knQ==</vt:lpwstr>
  </property>
</Properties>
</file>